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F0C1E0" w14:textId="04EDB510" w:rsidR="00645C1D" w:rsidRDefault="00645C1D" w:rsidP="00645C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CE214C">
        <w:rPr>
          <w:b/>
          <w:noProof/>
          <w:sz w:val="24"/>
        </w:rPr>
        <w:t>70</w:t>
      </w:r>
      <w:r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D12BAB" w:rsidRPr="00D12BAB">
        <w:rPr>
          <w:b/>
          <w:bCs/>
          <w:sz w:val="24"/>
          <w:szCs w:val="24"/>
        </w:rPr>
        <w:t>255042</w:t>
      </w:r>
    </w:p>
    <w:p w14:paraId="5691839E" w14:textId="32807665" w:rsidR="00CA2CD0" w:rsidRDefault="00CE214C" w:rsidP="00645C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Dallas, USA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21</w:t>
      </w:r>
      <w:r w:rsidRPr="00EA56C6">
        <w:rPr>
          <w:rFonts w:cs="Arial"/>
          <w:b/>
          <w:sz w:val="24"/>
          <w:szCs w:val="24"/>
          <w:vertAlign w:val="superscript"/>
        </w:rPr>
        <w:t>st</w:t>
      </w:r>
      <w:r>
        <w:rPr>
          <w:rFonts w:cs="Arial"/>
          <w:b/>
          <w:sz w:val="24"/>
          <w:szCs w:val="24"/>
        </w:rPr>
        <w:t xml:space="preserve"> November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645C1D">
        <w:rPr>
          <w:b/>
          <w:noProof/>
          <w:sz w:val="24"/>
        </w:rPr>
        <w:tab/>
        <w:t>(revision of S6-</w:t>
      </w:r>
      <w:r w:rsidR="00645C1D">
        <w:rPr>
          <w:b/>
          <w:bCs/>
          <w:sz w:val="24"/>
          <w:szCs w:val="24"/>
        </w:rPr>
        <w:t>xxxxxx</w:t>
      </w:r>
      <w:r w:rsidR="00645C1D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E5256A" w:rsidR="001E41F3" w:rsidRPr="00410371" w:rsidRDefault="003F3C29" w:rsidP="00645C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F21F3">
              <w:rPr>
                <w:b/>
                <w:noProof/>
                <w:sz w:val="28"/>
              </w:rPr>
              <w:t>23.</w:t>
            </w:r>
            <w:r w:rsidR="002340C2">
              <w:rPr>
                <w:b/>
                <w:noProof/>
                <w:sz w:val="28"/>
              </w:rPr>
              <w:t>43</w:t>
            </w:r>
            <w:r w:rsidR="00645C1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65DB4C" w:rsidR="001E41F3" w:rsidRPr="00410371" w:rsidRDefault="00D12BAB" w:rsidP="004E6261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D12BAB">
              <w:rPr>
                <w:rFonts w:hint="eastAsia"/>
                <w:b/>
                <w:noProof/>
                <w:sz w:val="28"/>
              </w:rPr>
              <w:t>0</w:t>
            </w:r>
            <w:r w:rsidRPr="00D12BAB">
              <w:rPr>
                <w:b/>
                <w:noProof/>
                <w:sz w:val="28"/>
              </w:rPr>
              <w:t>093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1224E" w:rsidR="001E41F3" w:rsidRPr="00410371" w:rsidRDefault="001E41F3" w:rsidP="001D6E1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187878" w:rsidR="001E41F3" w:rsidRPr="00410371" w:rsidRDefault="003F3C29" w:rsidP="00D62F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86ED0">
              <w:rPr>
                <w:b/>
                <w:noProof/>
                <w:sz w:val="28"/>
              </w:rPr>
              <w:t>19.</w:t>
            </w:r>
            <w:r w:rsidR="00D62F7F">
              <w:rPr>
                <w:b/>
                <w:noProof/>
                <w:sz w:val="28"/>
              </w:rPr>
              <w:t>3</w:t>
            </w:r>
            <w:r w:rsidR="00CF63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CEA653" w:rsidR="001E41F3" w:rsidRDefault="0038255C" w:rsidP="00A46BF0">
            <w:pPr>
              <w:pStyle w:val="CRCoverPage"/>
              <w:spacing w:after="0"/>
              <w:rPr>
                <w:noProof/>
              </w:rPr>
            </w:pPr>
            <w:r w:rsidRPr="0038255C">
              <w:t>usage SM data source in Spatial map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1AE5B" w:rsidR="001E41F3" w:rsidRDefault="00B333FF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3F3C29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83534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E4470E" w:rsidR="001E41F3" w:rsidRDefault="008A6BD5" w:rsidP="008A6BD5">
            <w:pPr>
              <w:pStyle w:val="CRCoverPage"/>
              <w:spacing w:after="0"/>
              <w:rPr>
                <w:noProof/>
              </w:rPr>
            </w:pPr>
            <w:r w:rsidRPr="008A6BD5">
              <w:rPr>
                <w:noProof/>
                <w:lang w:eastAsia="zh-CN"/>
              </w:rP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2D3589" w:rsidR="001E41F3" w:rsidRDefault="00B333FF" w:rsidP="00995A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CE214C">
              <w:rPr>
                <w:noProof/>
              </w:rPr>
              <w:t>5-11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62F7F">
              <w:rPr>
                <w:noProof/>
              </w:rPr>
              <w:t>0</w:t>
            </w:r>
            <w:r w:rsidR="00D12BAB">
              <w:rPr>
                <w:noProof/>
              </w:rPr>
              <w:t>7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5D1C2A" w:rsidR="001E41F3" w:rsidRDefault="0038255C" w:rsidP="006D3D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53EA92" w:rsidR="001E41F3" w:rsidRDefault="00B333FF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</w:t>
            </w:r>
            <w:r w:rsidR="008A6BD5">
              <w:rPr>
                <w:i/>
                <w:noProof/>
                <w:sz w:val="18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0AF081" w14:textId="77D73F49" w:rsidR="00677880" w:rsidRDefault="0038255C" w:rsidP="00CE214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SM data sources helps in building the spatial maps. There is no usage of SM data sources</w:t>
            </w:r>
            <w:r w:rsidR="00CE214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</w:t>
            </w:r>
            <w:r>
              <w:rPr>
                <w:noProof/>
              </w:rPr>
              <w:t>current specification.</w:t>
            </w:r>
          </w:p>
          <w:p w14:paraId="708AA7DE" w14:textId="5233109A" w:rsidR="00886ED0" w:rsidRPr="00645C1D" w:rsidRDefault="00886ED0" w:rsidP="00A46BF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778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FB0667" w:rsidR="00F27396" w:rsidRPr="00D62F7F" w:rsidRDefault="0038255C" w:rsidP="00CE214C">
            <w:pPr>
              <w:pStyle w:val="EditorsNote"/>
              <w:ind w:left="0" w:firstLine="0"/>
              <w:rPr>
                <w:rFonts w:ascii="Arial" w:hAnsi="Arial"/>
                <w:color w:val="auto"/>
              </w:rPr>
            </w:pPr>
            <w:r>
              <w:rPr>
                <w:rFonts w:ascii="Arial" w:hAnsi="Arial"/>
                <w:noProof/>
                <w:color w:val="auto"/>
              </w:rPr>
              <w:t xml:space="preserve">Add </w:t>
            </w:r>
            <w:r w:rsidRPr="0038255C">
              <w:rPr>
                <w:rFonts w:ascii="Arial" w:hAnsi="Arial"/>
                <w:noProof/>
                <w:color w:val="auto"/>
              </w:rPr>
              <w:t>SM data source profile in Spatial map information</w:t>
            </w:r>
            <w:r w:rsidR="001D405D">
              <w:rPr>
                <w:rFonts w:ascii="Arial" w:hAnsi="Arial"/>
                <w:noProof/>
                <w:color w:val="auto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753049" w:rsidR="00CE214C" w:rsidRDefault="0038255C" w:rsidP="0038255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No usage of SM data sources</w:t>
            </w:r>
            <w:r>
              <w:rPr>
                <w:noProof/>
                <w:lang w:eastAsia="zh-CN"/>
              </w:rPr>
              <w:t xml:space="preserve"> in </w:t>
            </w:r>
            <w:r>
              <w:rPr>
                <w:noProof/>
              </w:rPr>
              <w:t>current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81F10A" w:rsidR="001E41F3" w:rsidRDefault="0038255C" w:rsidP="00CE214C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>7.3.3.1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4137D98" w:rsidR="00B333FF" w:rsidRDefault="00B333FF">
      <w:pPr>
        <w:spacing w:after="0"/>
        <w:rPr>
          <w:noProof/>
        </w:rPr>
      </w:pPr>
      <w:r>
        <w:rPr>
          <w:noProof/>
        </w:rPr>
        <w:br w:type="page"/>
      </w:r>
    </w:p>
    <w:p w14:paraId="5AC62255" w14:textId="77777777" w:rsidR="001E41F3" w:rsidRDefault="001E41F3">
      <w:pPr>
        <w:rPr>
          <w:noProof/>
        </w:rPr>
      </w:pP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p w14:paraId="7DD124FD" w14:textId="77777777" w:rsidR="0038255C" w:rsidRDefault="0038255C" w:rsidP="0038255C">
      <w:pPr>
        <w:pStyle w:val="4"/>
        <w:rPr>
          <w:lang w:val="en-US"/>
        </w:rPr>
      </w:pPr>
      <w:bookmarkStart w:id="3" w:name="_Toc183505381"/>
      <w:bookmarkStart w:id="4" w:name="_Toc209912288"/>
      <w:bookmarkEnd w:id="2"/>
      <w:r>
        <w:rPr>
          <w:lang w:val="en-US"/>
        </w:rPr>
        <w:t>7.3.3.1</w:t>
      </w:r>
      <w:r>
        <w:rPr>
          <w:lang w:val="en-US"/>
        </w:rPr>
        <w:tab/>
        <w:t>Spatial map information</w:t>
      </w:r>
      <w:bookmarkEnd w:id="3"/>
      <w:bookmarkEnd w:id="4"/>
    </w:p>
    <w:p w14:paraId="5B84F831" w14:textId="77777777" w:rsidR="0038255C" w:rsidRDefault="0038255C" w:rsidP="0038255C">
      <w:pPr>
        <w:rPr>
          <w:lang w:val="en-US"/>
        </w:rPr>
      </w:pPr>
      <w:r>
        <w:t>Table </w:t>
      </w:r>
      <w:r>
        <w:rPr>
          <w:lang w:val="en-US"/>
        </w:rPr>
        <w:t>7.3.3.1</w:t>
      </w:r>
      <w:r>
        <w:t xml:space="preserve">-1 describes information elements for the </w:t>
      </w:r>
      <w:r>
        <w:rPr>
          <w:lang w:val="en-US"/>
        </w:rPr>
        <w:t>spatial map information</w:t>
      </w:r>
      <w:r>
        <w:t xml:space="preserve"> stored in the SM server.</w:t>
      </w:r>
    </w:p>
    <w:p w14:paraId="17325A6D" w14:textId="77777777" w:rsidR="0038255C" w:rsidRPr="00836241" w:rsidRDefault="0038255C" w:rsidP="0038255C">
      <w:pPr>
        <w:pStyle w:val="TH"/>
      </w:pPr>
      <w:r w:rsidRPr="00836241">
        <w:t>Table </w:t>
      </w:r>
      <w:r>
        <w:rPr>
          <w:lang w:val="en-US"/>
        </w:rPr>
        <w:t>7.3.3.1</w:t>
      </w:r>
      <w:r>
        <w:t>-1</w:t>
      </w:r>
      <w:r w:rsidRPr="00836241">
        <w:t xml:space="preserve">: </w:t>
      </w:r>
      <w:r>
        <w:t>Spatial map information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38255C" w:rsidRPr="00836241" w14:paraId="7F3FF33E" w14:textId="77777777" w:rsidTr="00534B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C3CD49" w14:textId="77777777" w:rsidR="0038255C" w:rsidRPr="00836241" w:rsidRDefault="0038255C" w:rsidP="00534B39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A71A26" w14:textId="77777777" w:rsidR="0038255C" w:rsidRPr="00836241" w:rsidRDefault="0038255C" w:rsidP="00534B39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2F939" w14:textId="77777777" w:rsidR="0038255C" w:rsidRPr="00836241" w:rsidRDefault="0038255C" w:rsidP="00534B39">
            <w:pPr>
              <w:pStyle w:val="TAH"/>
            </w:pPr>
            <w:r w:rsidRPr="00836241">
              <w:t>Description</w:t>
            </w:r>
          </w:p>
        </w:tc>
      </w:tr>
      <w:tr w:rsidR="0038255C" w:rsidRPr="00836241" w14:paraId="1B433774" w14:textId="77777777" w:rsidTr="00534B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63952C" w14:textId="77777777" w:rsidR="0038255C" w:rsidRPr="00AE064C" w:rsidRDefault="0038255C" w:rsidP="00534B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patial map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5E985F" w14:textId="77777777" w:rsidR="0038255C" w:rsidRPr="00836241" w:rsidRDefault="0038255C" w:rsidP="00534B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830C0" w14:textId="77777777" w:rsidR="0038255C" w:rsidRDefault="0038255C" w:rsidP="00534B39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The identifier of the spatial map</w:t>
            </w:r>
          </w:p>
        </w:tc>
      </w:tr>
      <w:tr w:rsidR="0038255C" w:rsidRPr="00836241" w14:paraId="0D4B6A4E" w14:textId="77777777" w:rsidTr="00534B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B320CC" w14:textId="77777777" w:rsidR="0038255C" w:rsidRPr="00AE064C" w:rsidRDefault="0038255C" w:rsidP="00534B39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Spatial map coverage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FE3322" w14:textId="77777777" w:rsidR="0038255C" w:rsidRPr="00836241" w:rsidRDefault="0038255C" w:rsidP="00534B39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C9775" w14:textId="77777777" w:rsidR="0038255C" w:rsidRDefault="0038255C" w:rsidP="00534B39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The three-dimensional space coordinates information of the spatial map</w:t>
            </w:r>
          </w:p>
        </w:tc>
      </w:tr>
      <w:tr w:rsidR="0038255C" w:rsidRPr="00836241" w14:paraId="63B4E124" w14:textId="77777777" w:rsidTr="00534B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39DD1F" w14:textId="77777777" w:rsidR="0038255C" w:rsidRPr="00AE064C" w:rsidRDefault="0038255C" w:rsidP="00534B39">
            <w:pPr>
              <w:pStyle w:val="TAL"/>
              <w:rPr>
                <w:lang w:eastAsia="zh-CN"/>
              </w:rPr>
            </w:pPr>
            <w:r w:rsidRPr="00C9427F">
              <w:rPr>
                <w:lang w:eastAsia="ko-KR"/>
              </w:rPr>
              <w:t>Allowed entities list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E4BD3C" w14:textId="77777777" w:rsidR="0038255C" w:rsidRPr="00836241" w:rsidRDefault="0038255C" w:rsidP="00534B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C91DF" w14:textId="77777777" w:rsidR="0038255C" w:rsidRDefault="0038255C" w:rsidP="00534B39">
            <w:pPr>
              <w:pStyle w:val="TAL"/>
              <w:rPr>
                <w:lang w:eastAsia="zh-CN"/>
              </w:rPr>
            </w:pPr>
            <w:r w:rsidRPr="00C9427F">
              <w:rPr>
                <w:lang w:eastAsia="ko-KR"/>
              </w:rPr>
              <w:t xml:space="preserve">Identity of entities (e.g. VAL client, VAL server or VAL service identity) which </w:t>
            </w:r>
            <w:r>
              <w:rPr>
                <w:lang w:eastAsia="ko-KR"/>
              </w:rPr>
              <w:t>are permitted to discover and access the spatial map</w:t>
            </w:r>
          </w:p>
        </w:tc>
      </w:tr>
      <w:tr w:rsidR="0038255C" w:rsidRPr="00836241" w14:paraId="2680DC64" w14:textId="77777777" w:rsidTr="00534B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2E06B5" w14:textId="77777777" w:rsidR="0038255C" w:rsidRPr="00AE064C" w:rsidRDefault="0038255C" w:rsidP="00534B39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List of spatial map layers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C4256B" w14:textId="77777777" w:rsidR="0038255C" w:rsidRPr="00836241" w:rsidRDefault="0038255C" w:rsidP="00534B39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C67A4" w14:textId="77777777" w:rsidR="0038255C" w:rsidRDefault="0038255C" w:rsidP="00534B39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 xml:space="preserve">The list of spatial map layer information. At least one or more spatial map layers should be included. </w:t>
            </w:r>
            <w:r w:rsidRPr="00CC37BE">
              <w:rPr>
                <w:lang w:eastAsia="zh-CN"/>
              </w:rPr>
              <w:t>Each element includes the information described below</w:t>
            </w:r>
            <w:r>
              <w:rPr>
                <w:lang w:eastAsia="zh-CN"/>
              </w:rPr>
              <w:t>.</w:t>
            </w:r>
          </w:p>
        </w:tc>
      </w:tr>
      <w:tr w:rsidR="0038255C" w:rsidRPr="00836241" w14:paraId="10C4A19D" w14:textId="77777777" w:rsidTr="00534B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93ABB0" w14:textId="77777777" w:rsidR="0038255C" w:rsidRPr="00AE064C" w:rsidRDefault="0038255C" w:rsidP="00534B3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 xml:space="preserve"> Spatial map layer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2E6418" w14:textId="77777777" w:rsidR="0038255C" w:rsidRPr="00836241" w:rsidRDefault="0038255C" w:rsidP="00534B3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2A870" w14:textId="77777777" w:rsidR="0038255C" w:rsidRDefault="0038255C" w:rsidP="00534B3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The identifier of the corresponding spatial map layer.</w:t>
            </w:r>
          </w:p>
        </w:tc>
      </w:tr>
      <w:tr w:rsidR="0038255C" w:rsidRPr="00836241" w14:paraId="191BBB01" w14:textId="77777777" w:rsidTr="00534B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78BE1A" w14:textId="77777777" w:rsidR="0038255C" w:rsidRDefault="0038255C" w:rsidP="00534B3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&gt; Spatial map layer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21E2E1" w14:textId="77777777" w:rsidR="0038255C" w:rsidRDefault="0038255C" w:rsidP="00534B39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9C01C" w14:textId="77777777" w:rsidR="0038255C" w:rsidRDefault="0038255C" w:rsidP="00534B3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 xml:space="preserve"> container to carry the corresponding spatial map layer specific information</w:t>
            </w:r>
          </w:p>
        </w:tc>
      </w:tr>
      <w:tr w:rsidR="0038255C" w:rsidRPr="00836241" w14:paraId="385C1963" w14:textId="77777777" w:rsidTr="00534B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E1DE1E" w14:textId="77777777" w:rsidR="0038255C" w:rsidRPr="00F94706" w:rsidRDefault="0038255C" w:rsidP="00534B39">
            <w:pPr>
              <w:pStyle w:val="TAL"/>
              <w:rPr>
                <w:lang w:eastAsia="ko-KR"/>
              </w:rPr>
            </w:pPr>
            <w:r w:rsidRPr="00F94706">
              <w:rPr>
                <w:lang w:eastAsia="zh-CN"/>
              </w:rPr>
              <w:t>&gt;&gt; area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130D0D" w14:textId="77777777" w:rsidR="0038255C" w:rsidRPr="00F94706" w:rsidRDefault="0038255C" w:rsidP="00534B39">
            <w:pPr>
              <w:pStyle w:val="TAC"/>
              <w:rPr>
                <w:lang w:eastAsia="ko-KR"/>
              </w:rPr>
            </w:pPr>
            <w:r w:rsidRPr="00F94706"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871A1" w14:textId="77777777" w:rsidR="0038255C" w:rsidRPr="00F94706" w:rsidRDefault="0038255C" w:rsidP="00534B39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The a</w:t>
            </w:r>
            <w:r w:rsidRPr="00F94706">
              <w:rPr>
                <w:lang w:eastAsia="zh-CN"/>
              </w:rPr>
              <w:t>rea covered by this layer</w:t>
            </w:r>
            <w:r>
              <w:rPr>
                <w:lang w:eastAsia="zh-CN"/>
              </w:rPr>
              <w:t>.</w:t>
            </w:r>
            <w:r w:rsidRPr="00F94706">
              <w:rPr>
                <w:lang w:eastAsia="zh-CN"/>
              </w:rPr>
              <w:t xml:space="preserve"> This area </w:t>
            </w:r>
            <w:r>
              <w:rPr>
                <w:lang w:eastAsia="zh-CN"/>
              </w:rPr>
              <w:t>can be the</w:t>
            </w:r>
            <w:r w:rsidRPr="00F94706">
              <w:rPr>
                <w:lang w:eastAsia="zh-CN"/>
              </w:rPr>
              <w:t xml:space="preserve"> same or </w:t>
            </w:r>
            <w:r>
              <w:rPr>
                <w:lang w:eastAsia="zh-CN"/>
              </w:rPr>
              <w:t xml:space="preserve">a </w:t>
            </w:r>
            <w:r w:rsidRPr="00F94706">
              <w:rPr>
                <w:lang w:eastAsia="zh-CN"/>
              </w:rPr>
              <w:t xml:space="preserve">subset of the </w:t>
            </w:r>
            <w:r w:rsidRPr="00F94706">
              <w:rPr>
                <w:lang w:eastAsia="ko-KR"/>
              </w:rPr>
              <w:t>Spatial map coverage space</w:t>
            </w:r>
            <w:r w:rsidRPr="00F94706">
              <w:rPr>
                <w:lang w:eastAsia="zh-CN"/>
              </w:rPr>
              <w:t>.</w:t>
            </w:r>
          </w:p>
        </w:tc>
      </w:tr>
      <w:tr w:rsidR="0038255C" w:rsidRPr="00836241" w14:paraId="5C53D647" w14:textId="77777777" w:rsidTr="00534B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46B405" w14:textId="77777777" w:rsidR="0038255C" w:rsidRPr="00F94706" w:rsidRDefault="0038255C" w:rsidP="00534B39">
            <w:pPr>
              <w:pStyle w:val="TAL"/>
              <w:rPr>
                <w:lang w:eastAsia="ko-KR"/>
              </w:rPr>
            </w:pPr>
            <w:r w:rsidRPr="00F94706">
              <w:rPr>
                <w:lang w:eastAsia="zh-CN"/>
              </w:rPr>
              <w:t>&gt;&gt; associated spatial map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750179" w14:textId="77777777" w:rsidR="0038255C" w:rsidRPr="00F94706" w:rsidRDefault="0038255C" w:rsidP="00534B39">
            <w:pPr>
              <w:pStyle w:val="TAC"/>
              <w:rPr>
                <w:lang w:eastAsia="ko-KR"/>
              </w:rPr>
            </w:pPr>
            <w:r w:rsidRPr="00F94706"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6811B" w14:textId="77777777" w:rsidR="0038255C" w:rsidRPr="00F94706" w:rsidRDefault="0038255C" w:rsidP="00534B39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The d</w:t>
            </w:r>
            <w:r w:rsidRPr="00F94706">
              <w:rPr>
                <w:lang w:eastAsia="zh-CN"/>
              </w:rPr>
              <w:t>etail</w:t>
            </w:r>
            <w:r>
              <w:rPr>
                <w:lang w:eastAsia="zh-CN"/>
              </w:rPr>
              <w:t>s about a</w:t>
            </w:r>
            <w:r w:rsidRPr="00F94706">
              <w:rPr>
                <w:lang w:eastAsia="zh-CN"/>
              </w:rPr>
              <w:t xml:space="preserve"> spatial map associated with this layer. For example, if the layer is for a particular floor of the building, the detailed spatial map of that particular floor can be associated with this layer.</w:t>
            </w:r>
          </w:p>
        </w:tc>
      </w:tr>
      <w:tr w:rsidR="0038255C" w:rsidRPr="00836241" w14:paraId="37AFBD2D" w14:textId="77777777" w:rsidTr="00534B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504A2C" w14:textId="77777777" w:rsidR="0038255C" w:rsidRDefault="0038255C" w:rsidP="00534B3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 xml:space="preserve"> List of objects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3A2E6E" w14:textId="77777777" w:rsidR="0038255C" w:rsidRDefault="0038255C" w:rsidP="00534B39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437DC" w14:textId="77777777" w:rsidR="0038255C" w:rsidRDefault="0038255C" w:rsidP="00534B3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ist of object information. Each element includes the information below.</w:t>
            </w:r>
          </w:p>
        </w:tc>
      </w:tr>
      <w:tr w:rsidR="0038255C" w:rsidRPr="00836241" w14:paraId="3170D205" w14:textId="77777777" w:rsidTr="00534B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F94169" w14:textId="77777777" w:rsidR="0038255C" w:rsidRDefault="0038255C" w:rsidP="00534B3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>&gt; Object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4F3FB8" w14:textId="77777777" w:rsidR="0038255C" w:rsidRDefault="0038255C" w:rsidP="00534B39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C694E" w14:textId="77777777" w:rsidR="0038255C" w:rsidRDefault="0038255C" w:rsidP="00534B3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The identifier of the corresponding object</w:t>
            </w:r>
          </w:p>
        </w:tc>
      </w:tr>
      <w:tr w:rsidR="0038255C" w:rsidRPr="00836241" w14:paraId="1215A006" w14:textId="77777777" w:rsidTr="00534B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35C6E2" w14:textId="77777777" w:rsidR="0038255C" w:rsidRDefault="0038255C" w:rsidP="00534B3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>&gt; Object type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1BA75D" w14:textId="77777777" w:rsidR="0038255C" w:rsidRDefault="0038255C" w:rsidP="00534B39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07DC4" w14:textId="77777777" w:rsidR="0038255C" w:rsidRDefault="0038255C" w:rsidP="00534B3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The type of object</w:t>
            </w:r>
          </w:p>
        </w:tc>
      </w:tr>
      <w:tr w:rsidR="0038255C" w:rsidRPr="00836241" w14:paraId="34194FCB" w14:textId="77777777" w:rsidTr="00534B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A8B528" w14:textId="77777777" w:rsidR="0038255C" w:rsidRPr="00F94706" w:rsidRDefault="0038255C" w:rsidP="00534B39">
            <w:pPr>
              <w:pStyle w:val="TAL"/>
              <w:rPr>
                <w:lang w:eastAsia="ko-KR"/>
              </w:rPr>
            </w:pPr>
            <w:r w:rsidRPr="00F94706">
              <w:rPr>
                <w:lang w:eastAsia="ko-KR"/>
              </w:rPr>
              <w:t>&gt;&gt; Object position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3ABB76" w14:textId="77777777" w:rsidR="0038255C" w:rsidRPr="00F94706" w:rsidRDefault="0038255C" w:rsidP="00534B39">
            <w:pPr>
              <w:pStyle w:val="TAC"/>
              <w:rPr>
                <w:lang w:eastAsia="ko-KR"/>
              </w:rPr>
            </w:pPr>
            <w:r w:rsidRPr="00F94706">
              <w:rPr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68857" w14:textId="77777777" w:rsidR="0038255C" w:rsidRPr="00F94706" w:rsidRDefault="0038255C" w:rsidP="00534B3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The </w:t>
            </w:r>
            <w:r w:rsidRPr="00F94706">
              <w:rPr>
                <w:lang w:eastAsia="ko-KR"/>
              </w:rPr>
              <w:t>3D position of the object in the layer</w:t>
            </w:r>
          </w:p>
        </w:tc>
      </w:tr>
      <w:tr w:rsidR="0038255C" w:rsidRPr="00836241" w14:paraId="2E06902C" w14:textId="77777777" w:rsidTr="00534B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16DE96" w14:textId="77777777" w:rsidR="0038255C" w:rsidRDefault="0038255C" w:rsidP="00534B3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>&gt; Object specific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65F10A" w14:textId="77777777" w:rsidR="0038255C" w:rsidRDefault="0038255C" w:rsidP="00534B39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CF096" w14:textId="77777777" w:rsidR="0038255C" w:rsidRDefault="0038255C" w:rsidP="00534B3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Object specific attribute information</w:t>
            </w:r>
          </w:p>
        </w:tc>
      </w:tr>
      <w:tr w:rsidR="0038255C" w:rsidRPr="00836241" w14:paraId="3C7B7294" w14:textId="77777777" w:rsidTr="00534B39">
        <w:trPr>
          <w:jc w:val="center"/>
          <w:ins w:id="5" w:author="swx_rev1" w:date="2025-11-04T14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C2671F" w14:textId="5C281C00" w:rsidR="0038255C" w:rsidRDefault="0038255C" w:rsidP="00534B39">
            <w:pPr>
              <w:pStyle w:val="TAL"/>
              <w:rPr>
                <w:ins w:id="6" w:author="swx_rev1" w:date="2025-11-04T14:46:00Z"/>
                <w:lang w:eastAsia="zh-CN"/>
              </w:rPr>
            </w:pPr>
            <w:ins w:id="7" w:author="swx_rev1" w:date="2025-11-04T14:46:00Z">
              <w:r>
                <w:rPr>
                  <w:rFonts w:hint="eastAsia"/>
                  <w:lang w:eastAsia="zh-CN"/>
                </w:rPr>
                <w:t>&gt;</w:t>
              </w:r>
              <w:r>
                <w:t xml:space="preserve"> SM </w:t>
              </w:r>
              <w:r>
                <w:rPr>
                  <w:lang w:val="en-US"/>
                </w:rPr>
                <w:t>data source</w:t>
              </w:r>
              <w:r w:rsidRPr="00F477AF">
                <w:t xml:space="preserve"> </w:t>
              </w:r>
              <w:r>
                <w:t>profile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FADA24" w14:textId="09C723E4" w:rsidR="0038255C" w:rsidRDefault="0038255C" w:rsidP="00534B39">
            <w:pPr>
              <w:pStyle w:val="TAC"/>
              <w:rPr>
                <w:ins w:id="8" w:author="swx_rev1" w:date="2025-11-04T14:46:00Z"/>
                <w:lang w:eastAsia="zh-CN"/>
              </w:rPr>
            </w:pPr>
            <w:ins w:id="9" w:author="swx_rev1" w:date="2025-11-04T14:4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F74AB" w14:textId="1FA71659" w:rsidR="0038255C" w:rsidRDefault="0038255C" w:rsidP="0038255C">
            <w:pPr>
              <w:pStyle w:val="TAL"/>
              <w:rPr>
                <w:ins w:id="10" w:author="swx_rev1" w:date="2025-11-04T14:46:00Z"/>
                <w:lang w:eastAsia="ko-KR"/>
              </w:rPr>
            </w:pPr>
            <w:ins w:id="11" w:author="swx_rev1" w:date="2025-11-04T14:47:00Z">
              <w:r>
                <w:rPr>
                  <w:lang w:eastAsia="ko-KR"/>
                </w:rPr>
                <w:t xml:space="preserve">The corresponding </w:t>
              </w:r>
              <w:r>
                <w:t xml:space="preserve">SM </w:t>
              </w:r>
              <w:r>
                <w:rPr>
                  <w:lang w:val="en-US"/>
                </w:rPr>
                <w:t>data source</w:t>
              </w:r>
              <w:r>
                <w:rPr>
                  <w:lang w:eastAsia="ko-KR"/>
                </w:rPr>
                <w:t xml:space="preserve"> information</w:t>
              </w:r>
            </w:ins>
          </w:p>
        </w:tc>
      </w:tr>
    </w:tbl>
    <w:p w14:paraId="4CD5AE1E" w14:textId="77777777" w:rsidR="0038255C" w:rsidRDefault="0038255C" w:rsidP="0038255C"/>
    <w:p w14:paraId="3C858F56" w14:textId="77777777" w:rsidR="0038255C" w:rsidRPr="00D85DC1" w:rsidRDefault="0038255C" w:rsidP="0038255C">
      <w:pPr>
        <w:pStyle w:val="NO"/>
      </w:pPr>
      <w:r w:rsidRPr="00DE0D54">
        <w:t>NOTE:</w:t>
      </w:r>
      <w:r w:rsidRPr="00DE0D54">
        <w:tab/>
      </w:r>
      <w:r>
        <w:t>For the current release, the object specific information is implementation specific and out of scope</w:t>
      </w:r>
      <w:r w:rsidRPr="00DE0D54">
        <w:t>.</w:t>
      </w:r>
    </w:p>
    <w:p w14:paraId="3B064168" w14:textId="77777777" w:rsidR="00645C1D" w:rsidRPr="0038255C" w:rsidRDefault="00645C1D">
      <w:pPr>
        <w:rPr>
          <w:noProof/>
        </w:rPr>
      </w:pPr>
    </w:p>
    <w:p w14:paraId="7A07FF5B" w14:textId="77777777" w:rsidR="00645C1D" w:rsidRPr="0052268A" w:rsidRDefault="00645C1D">
      <w:pPr>
        <w:rPr>
          <w:noProof/>
        </w:rPr>
      </w:pPr>
    </w:p>
    <w:p w14:paraId="68C9CD36" w14:textId="5275155D" w:rsidR="001E41F3" w:rsidRDefault="00994EAA" w:rsidP="00DA1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AE8FFA" w14:textId="77777777" w:rsidR="00BF2F65" w:rsidRDefault="00BF2F65">
      <w:r>
        <w:separator/>
      </w:r>
    </w:p>
  </w:endnote>
  <w:endnote w:type="continuationSeparator" w:id="0">
    <w:p w14:paraId="3C45E8C2" w14:textId="77777777" w:rsidR="00BF2F65" w:rsidRDefault="00BF2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CA5FF4" w14:textId="77777777" w:rsidR="00BF2F65" w:rsidRDefault="00BF2F65">
      <w:r>
        <w:separator/>
      </w:r>
    </w:p>
  </w:footnote>
  <w:footnote w:type="continuationSeparator" w:id="0">
    <w:p w14:paraId="2D3766FF" w14:textId="77777777" w:rsidR="00BF2F65" w:rsidRDefault="00BF2F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47069"/>
    <w:multiLevelType w:val="hybridMultilevel"/>
    <w:tmpl w:val="FFA64116"/>
    <w:lvl w:ilvl="0" w:tplc="1F1CFB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AE45FD1"/>
    <w:multiLevelType w:val="hybridMultilevel"/>
    <w:tmpl w:val="CCCE9ECA"/>
    <w:lvl w:ilvl="0" w:tplc="7D861B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0DA34CC"/>
    <w:multiLevelType w:val="hybridMultilevel"/>
    <w:tmpl w:val="3ACC2AA6"/>
    <w:lvl w:ilvl="0" w:tplc="1A3E3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F1A57A2"/>
    <w:multiLevelType w:val="hybridMultilevel"/>
    <w:tmpl w:val="3C26CA58"/>
    <w:lvl w:ilvl="0" w:tplc="70C26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6367845"/>
    <w:multiLevelType w:val="hybridMultilevel"/>
    <w:tmpl w:val="A1A24AD8"/>
    <w:lvl w:ilvl="0" w:tplc="E5B291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0507EF3"/>
    <w:multiLevelType w:val="hybridMultilevel"/>
    <w:tmpl w:val="2A1CDFC2"/>
    <w:lvl w:ilvl="0" w:tplc="0ADA9B7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42"/>
    <w:rsid w:val="00011A92"/>
    <w:rsid w:val="00022E4A"/>
    <w:rsid w:val="0005478D"/>
    <w:rsid w:val="00056D76"/>
    <w:rsid w:val="00070E09"/>
    <w:rsid w:val="0009621A"/>
    <w:rsid w:val="000A6394"/>
    <w:rsid w:val="000B454F"/>
    <w:rsid w:val="000B7FED"/>
    <w:rsid w:val="000C038A"/>
    <w:rsid w:val="000C12CE"/>
    <w:rsid w:val="000C6598"/>
    <w:rsid w:val="000D3D8B"/>
    <w:rsid w:val="000D44B3"/>
    <w:rsid w:val="000F7FD0"/>
    <w:rsid w:val="00117F60"/>
    <w:rsid w:val="00136C98"/>
    <w:rsid w:val="00145D43"/>
    <w:rsid w:val="001532EB"/>
    <w:rsid w:val="001719FA"/>
    <w:rsid w:val="00192C46"/>
    <w:rsid w:val="001A08B3"/>
    <w:rsid w:val="001A74FB"/>
    <w:rsid w:val="001A7B60"/>
    <w:rsid w:val="001B1772"/>
    <w:rsid w:val="001B4C5B"/>
    <w:rsid w:val="001B52F0"/>
    <w:rsid w:val="001B7A65"/>
    <w:rsid w:val="001C19D9"/>
    <w:rsid w:val="001D405D"/>
    <w:rsid w:val="001D6E18"/>
    <w:rsid w:val="001E41F3"/>
    <w:rsid w:val="00231E20"/>
    <w:rsid w:val="002340C2"/>
    <w:rsid w:val="0026004D"/>
    <w:rsid w:val="002609A3"/>
    <w:rsid w:val="002640DD"/>
    <w:rsid w:val="002673FD"/>
    <w:rsid w:val="00275D12"/>
    <w:rsid w:val="0028355F"/>
    <w:rsid w:val="00284FEB"/>
    <w:rsid w:val="002860C4"/>
    <w:rsid w:val="0029301C"/>
    <w:rsid w:val="002A1655"/>
    <w:rsid w:val="002B382D"/>
    <w:rsid w:val="002B5741"/>
    <w:rsid w:val="002E44FE"/>
    <w:rsid w:val="002E472E"/>
    <w:rsid w:val="002E68B5"/>
    <w:rsid w:val="00303571"/>
    <w:rsid w:val="00304F7E"/>
    <w:rsid w:val="00305409"/>
    <w:rsid w:val="003438C1"/>
    <w:rsid w:val="003609EF"/>
    <w:rsid w:val="0036231A"/>
    <w:rsid w:val="00372886"/>
    <w:rsid w:val="00374DD4"/>
    <w:rsid w:val="0038255C"/>
    <w:rsid w:val="00396E10"/>
    <w:rsid w:val="00397C84"/>
    <w:rsid w:val="003D2C29"/>
    <w:rsid w:val="003D5BD7"/>
    <w:rsid w:val="003E1A36"/>
    <w:rsid w:val="003F3C29"/>
    <w:rsid w:val="00410371"/>
    <w:rsid w:val="00423608"/>
    <w:rsid w:val="004242F1"/>
    <w:rsid w:val="00430A04"/>
    <w:rsid w:val="004353FB"/>
    <w:rsid w:val="00456B1D"/>
    <w:rsid w:val="004863A6"/>
    <w:rsid w:val="00491896"/>
    <w:rsid w:val="00494449"/>
    <w:rsid w:val="00495E48"/>
    <w:rsid w:val="004A09BA"/>
    <w:rsid w:val="004B0231"/>
    <w:rsid w:val="004B75B7"/>
    <w:rsid w:val="004C6D60"/>
    <w:rsid w:val="004E44FE"/>
    <w:rsid w:val="004E6261"/>
    <w:rsid w:val="005141D9"/>
    <w:rsid w:val="0051580D"/>
    <w:rsid w:val="0052268A"/>
    <w:rsid w:val="00527789"/>
    <w:rsid w:val="0053438D"/>
    <w:rsid w:val="00547111"/>
    <w:rsid w:val="00573581"/>
    <w:rsid w:val="00592D74"/>
    <w:rsid w:val="005A51F5"/>
    <w:rsid w:val="005B098B"/>
    <w:rsid w:val="005B0C6E"/>
    <w:rsid w:val="005C46E2"/>
    <w:rsid w:val="005C4F45"/>
    <w:rsid w:val="005E2C44"/>
    <w:rsid w:val="005F68C1"/>
    <w:rsid w:val="006206BD"/>
    <w:rsid w:val="00621188"/>
    <w:rsid w:val="00624D62"/>
    <w:rsid w:val="006257ED"/>
    <w:rsid w:val="00626059"/>
    <w:rsid w:val="00633813"/>
    <w:rsid w:val="00645C1D"/>
    <w:rsid w:val="00653DE4"/>
    <w:rsid w:val="006623CC"/>
    <w:rsid w:val="00665B4A"/>
    <w:rsid w:val="00665C47"/>
    <w:rsid w:val="00677767"/>
    <w:rsid w:val="00677880"/>
    <w:rsid w:val="00681DB2"/>
    <w:rsid w:val="00695808"/>
    <w:rsid w:val="006A74DF"/>
    <w:rsid w:val="006B46FB"/>
    <w:rsid w:val="006D3DE7"/>
    <w:rsid w:val="006E21FB"/>
    <w:rsid w:val="0070528E"/>
    <w:rsid w:val="0071212A"/>
    <w:rsid w:val="0071346E"/>
    <w:rsid w:val="00725371"/>
    <w:rsid w:val="00781086"/>
    <w:rsid w:val="00792342"/>
    <w:rsid w:val="00794AEC"/>
    <w:rsid w:val="007977A8"/>
    <w:rsid w:val="007B512A"/>
    <w:rsid w:val="007C0797"/>
    <w:rsid w:val="007C2097"/>
    <w:rsid w:val="007C7053"/>
    <w:rsid w:val="007D6A07"/>
    <w:rsid w:val="007F7259"/>
    <w:rsid w:val="008040A8"/>
    <w:rsid w:val="00821D51"/>
    <w:rsid w:val="008279FA"/>
    <w:rsid w:val="00857BCD"/>
    <w:rsid w:val="008626E7"/>
    <w:rsid w:val="00870EE7"/>
    <w:rsid w:val="0087729A"/>
    <w:rsid w:val="008863B9"/>
    <w:rsid w:val="00886ED0"/>
    <w:rsid w:val="008A45A6"/>
    <w:rsid w:val="008A6BD5"/>
    <w:rsid w:val="008B21BD"/>
    <w:rsid w:val="008D3CCC"/>
    <w:rsid w:val="008F21F3"/>
    <w:rsid w:val="008F3789"/>
    <w:rsid w:val="008F686C"/>
    <w:rsid w:val="009148DE"/>
    <w:rsid w:val="00922BA9"/>
    <w:rsid w:val="00941E30"/>
    <w:rsid w:val="009531B0"/>
    <w:rsid w:val="009741B3"/>
    <w:rsid w:val="009777D9"/>
    <w:rsid w:val="00991B88"/>
    <w:rsid w:val="00994EAA"/>
    <w:rsid w:val="00995A28"/>
    <w:rsid w:val="009A5753"/>
    <w:rsid w:val="009A579D"/>
    <w:rsid w:val="009E3297"/>
    <w:rsid w:val="009E6A53"/>
    <w:rsid w:val="009F6CA0"/>
    <w:rsid w:val="009F734F"/>
    <w:rsid w:val="00A04866"/>
    <w:rsid w:val="00A14B03"/>
    <w:rsid w:val="00A23B8B"/>
    <w:rsid w:val="00A246B6"/>
    <w:rsid w:val="00A44DDD"/>
    <w:rsid w:val="00A46BF0"/>
    <w:rsid w:val="00A4732C"/>
    <w:rsid w:val="00A47E70"/>
    <w:rsid w:val="00A50CF0"/>
    <w:rsid w:val="00A6225A"/>
    <w:rsid w:val="00A7671C"/>
    <w:rsid w:val="00A83534"/>
    <w:rsid w:val="00A934FF"/>
    <w:rsid w:val="00A956D2"/>
    <w:rsid w:val="00AA0106"/>
    <w:rsid w:val="00AA2100"/>
    <w:rsid w:val="00AA2CBC"/>
    <w:rsid w:val="00AA43A9"/>
    <w:rsid w:val="00AC5820"/>
    <w:rsid w:val="00AD1CD8"/>
    <w:rsid w:val="00AD5948"/>
    <w:rsid w:val="00AD5E47"/>
    <w:rsid w:val="00AE2B19"/>
    <w:rsid w:val="00AE5F8D"/>
    <w:rsid w:val="00AF4FEB"/>
    <w:rsid w:val="00B062C0"/>
    <w:rsid w:val="00B11CDB"/>
    <w:rsid w:val="00B14D5E"/>
    <w:rsid w:val="00B258BB"/>
    <w:rsid w:val="00B31ACF"/>
    <w:rsid w:val="00B333FF"/>
    <w:rsid w:val="00B40288"/>
    <w:rsid w:val="00B45DF7"/>
    <w:rsid w:val="00B46261"/>
    <w:rsid w:val="00B67B97"/>
    <w:rsid w:val="00B968C8"/>
    <w:rsid w:val="00BA3EC5"/>
    <w:rsid w:val="00BA51D9"/>
    <w:rsid w:val="00BB5DFC"/>
    <w:rsid w:val="00BD279D"/>
    <w:rsid w:val="00BD6BB8"/>
    <w:rsid w:val="00BE684B"/>
    <w:rsid w:val="00BF0CD4"/>
    <w:rsid w:val="00BF2F65"/>
    <w:rsid w:val="00BF52C0"/>
    <w:rsid w:val="00C042E6"/>
    <w:rsid w:val="00C208B5"/>
    <w:rsid w:val="00C24686"/>
    <w:rsid w:val="00C264DC"/>
    <w:rsid w:val="00C66BA2"/>
    <w:rsid w:val="00C83A91"/>
    <w:rsid w:val="00C870F6"/>
    <w:rsid w:val="00C9240A"/>
    <w:rsid w:val="00C92D9D"/>
    <w:rsid w:val="00C95985"/>
    <w:rsid w:val="00CA2CD0"/>
    <w:rsid w:val="00CA7AE4"/>
    <w:rsid w:val="00CC5026"/>
    <w:rsid w:val="00CC68D0"/>
    <w:rsid w:val="00CD6065"/>
    <w:rsid w:val="00CE214C"/>
    <w:rsid w:val="00CF1CCD"/>
    <w:rsid w:val="00CF63ED"/>
    <w:rsid w:val="00D037EA"/>
    <w:rsid w:val="00D03F9A"/>
    <w:rsid w:val="00D06D51"/>
    <w:rsid w:val="00D12BAB"/>
    <w:rsid w:val="00D17B29"/>
    <w:rsid w:val="00D24991"/>
    <w:rsid w:val="00D43FB0"/>
    <w:rsid w:val="00D50255"/>
    <w:rsid w:val="00D568EA"/>
    <w:rsid w:val="00D60553"/>
    <w:rsid w:val="00D62F7F"/>
    <w:rsid w:val="00D66520"/>
    <w:rsid w:val="00D84AE9"/>
    <w:rsid w:val="00D9124E"/>
    <w:rsid w:val="00DA183D"/>
    <w:rsid w:val="00DA1AE1"/>
    <w:rsid w:val="00DA7F7D"/>
    <w:rsid w:val="00DC0C31"/>
    <w:rsid w:val="00DD65CE"/>
    <w:rsid w:val="00DE089D"/>
    <w:rsid w:val="00DE34CF"/>
    <w:rsid w:val="00E1052F"/>
    <w:rsid w:val="00E13F3D"/>
    <w:rsid w:val="00E245DF"/>
    <w:rsid w:val="00E2709B"/>
    <w:rsid w:val="00E34898"/>
    <w:rsid w:val="00E541B4"/>
    <w:rsid w:val="00E60F74"/>
    <w:rsid w:val="00E86FAC"/>
    <w:rsid w:val="00EA5E1B"/>
    <w:rsid w:val="00EB09B7"/>
    <w:rsid w:val="00EE2DED"/>
    <w:rsid w:val="00EE7D7C"/>
    <w:rsid w:val="00EF6CF0"/>
    <w:rsid w:val="00F25D98"/>
    <w:rsid w:val="00F27396"/>
    <w:rsid w:val="00F300FB"/>
    <w:rsid w:val="00F5466C"/>
    <w:rsid w:val="00F55E43"/>
    <w:rsid w:val="00F62817"/>
    <w:rsid w:val="00F7247B"/>
    <w:rsid w:val="00F90FB8"/>
    <w:rsid w:val="00FA32EC"/>
    <w:rsid w:val="00FB6386"/>
    <w:rsid w:val="00FC0C48"/>
    <w:rsid w:val="00FD0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6E1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33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33F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037EA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locked/>
    <w:rsid w:val="00D037EA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D037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037EA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AE5F8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EF6CF0"/>
    <w:rPr>
      <w:lang w:eastAsia="en-US"/>
    </w:rPr>
  </w:style>
  <w:style w:type="paragraph" w:styleId="af1">
    <w:name w:val="Revision"/>
    <w:hidden/>
    <w:uiPriority w:val="99"/>
    <w:semiHidden/>
    <w:rsid w:val="000962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F9BB6F-67A8-46A0-B27D-65687F12F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2</Pages>
  <Words>577</Words>
  <Characters>3292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swx_rev1</cp:lastModifiedBy>
  <cp:revision>16</cp:revision>
  <cp:lastPrinted>1899-12-31T23:00:00Z</cp:lastPrinted>
  <dcterms:created xsi:type="dcterms:W3CDTF">2025-07-31T09:31:00Z</dcterms:created>
  <dcterms:modified xsi:type="dcterms:W3CDTF">2025-11-07T03:02:00Z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